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36870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ED0AF8" w:rsidRPr="00ED0AF8">
        <w:rPr>
          <w:b/>
          <w:noProof/>
          <w:sz w:val="24"/>
        </w:rPr>
        <w:t>S2-2408959</w:t>
      </w:r>
    </w:p>
    <w:p w14:paraId="7CB45193" w14:textId="5AE5EE94"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ED0AF8">
        <w:rPr>
          <w:rFonts w:cs="Arial"/>
          <w:b/>
          <w:bCs/>
          <w:color w:val="0000FF"/>
        </w:rPr>
        <w:t>2407914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CCC9B"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1B24D" w:rsidR="001E41F3" w:rsidRPr="00410371" w:rsidRDefault="00812385" w:rsidP="00547111">
            <w:pPr>
              <w:pStyle w:val="CRCoverPage"/>
              <w:spacing w:after="0"/>
              <w:rPr>
                <w:noProof/>
              </w:rPr>
            </w:pPr>
            <w:r w:rsidRPr="00812385">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368AB" w:rsidR="001E41F3" w:rsidRPr="00410371" w:rsidRDefault="009F15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8D9F6" w:rsidR="001E41F3" w:rsidRPr="00410371" w:rsidRDefault="007A28C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1F4746"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15E8FEA2" w:rsidR="001E41F3" w:rsidRPr="001F4746" w:rsidRDefault="00193124">
            <w:pPr>
              <w:pStyle w:val="CRCoverPage"/>
              <w:spacing w:after="0"/>
              <w:ind w:left="100"/>
              <w:rPr>
                <w:noProof/>
              </w:rPr>
            </w:pPr>
            <w:r w:rsidRPr="001F4746">
              <w:t>Correction on UE Policy from VPLMN in INS</w:t>
            </w:r>
          </w:p>
        </w:tc>
      </w:tr>
      <w:tr w:rsidR="001E41F3" w:rsidRPr="001F4746" w14:paraId="05C08479" w14:textId="77777777" w:rsidTr="00547111">
        <w:tc>
          <w:tcPr>
            <w:tcW w:w="1843" w:type="dxa"/>
            <w:tcBorders>
              <w:left w:val="single" w:sz="4" w:space="0" w:color="auto"/>
            </w:tcBorders>
          </w:tcPr>
          <w:p w14:paraId="45E29F53"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746" w:rsidRDefault="001E41F3">
            <w:pPr>
              <w:pStyle w:val="CRCoverPage"/>
              <w:spacing w:after="0"/>
              <w:rPr>
                <w:noProof/>
                <w:sz w:val="8"/>
                <w:szCs w:val="8"/>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4306F87C" w:rsidR="001E41F3" w:rsidRPr="001F4746" w:rsidRDefault="000B7FC2">
            <w:pPr>
              <w:pStyle w:val="CRCoverPage"/>
              <w:spacing w:after="0"/>
              <w:ind w:left="100"/>
              <w:rPr>
                <w:noProof/>
              </w:rPr>
            </w:pPr>
            <w:r w:rsidRPr="001F4746">
              <w:rPr>
                <w:noProof/>
              </w:rPr>
              <w:t>Huawei, HiSilicon</w:t>
            </w:r>
            <w:r w:rsidR="00812385">
              <w:rPr>
                <w:noProof/>
              </w:rPr>
              <w:t>, ZTE</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6C661B69" w:rsidR="001E41F3" w:rsidRPr="001F4746" w:rsidRDefault="00357A44">
            <w:pPr>
              <w:pStyle w:val="CRCoverPage"/>
              <w:spacing w:after="0"/>
              <w:ind w:left="100"/>
              <w:rPr>
                <w:noProof/>
              </w:rPr>
            </w:pPr>
            <w:r w:rsidRPr="001F4746">
              <w:rPr>
                <w:noProof/>
              </w:rPr>
              <w:t>2</w:t>
            </w:r>
            <w:r w:rsidRPr="001F4746">
              <w:rPr>
                <w:noProof/>
              </w:rPr>
              <w:t>024-08-</w:t>
            </w:r>
            <w:r w:rsidR="00561D01">
              <w:rPr>
                <w:noProof/>
              </w:rPr>
              <w:t>20</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B83F1" w:rsidR="001E41F3" w:rsidRDefault="00193124" w:rsidP="00193124">
            <w:pPr>
              <w:pStyle w:val="CRCoverPage"/>
              <w:spacing w:after="0"/>
              <w:ind w:left="100"/>
            </w:pPr>
            <w:r>
              <w:rPr>
                <w:rFonts w:eastAsia="MS Mincho"/>
              </w:rPr>
              <w:t xml:space="preserve">If, in an Indirect Network Sharing area, the selected PLMN ID is the HPLMN ID or EHPLMN ID (which is not derived from UE's SUPI) of the UE, from the network side, the network behaviour is like roaming. However, from UE side, the serving PLMN is not Hosting operator’s PLMN but HPLMN or EHPLMN. </w:t>
            </w:r>
            <w:r w:rsidR="009F1576">
              <w:rPr>
                <w:rFonts w:eastAsia="MS Mincho"/>
              </w:rPr>
              <w:t xml:space="preserve">Thus, there is no need for the network to generate VPLMN WLANSP </w:t>
            </w:r>
            <w:r w:rsidR="005335B1">
              <w:rPr>
                <w:rFonts w:eastAsia="MS Mincho"/>
              </w:rPr>
              <w:t xml:space="preserve">for the hosting operator </w:t>
            </w:r>
            <w:r w:rsidR="009F1576">
              <w:rPr>
                <w:rFonts w:eastAsia="MS Mincho"/>
              </w:rPr>
              <w:t>in INS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1A553" w:rsidR="00193124" w:rsidRDefault="00193124" w:rsidP="00D168B6">
            <w:pPr>
              <w:pStyle w:val="CRCoverPage"/>
              <w:spacing w:after="0"/>
              <w:ind w:left="100"/>
            </w:pPr>
            <w:r>
              <w:t>Clarify there sh</w:t>
            </w:r>
            <w:r w:rsidR="00D168B6">
              <w:t>all</w:t>
            </w:r>
            <w:r>
              <w:t xml:space="preserve"> be no </w:t>
            </w:r>
            <w:r w:rsidR="00D168B6">
              <w:t>VPLMN</w:t>
            </w:r>
            <w:r>
              <w:t xml:space="preserve"> WLANSP </w:t>
            </w:r>
            <w:r w:rsidR="00561D01">
              <w:t>handling to</w:t>
            </w:r>
            <w:r w:rsidR="00D168B6">
              <w:t xml:space="preserve"> avoid sending such kinds of rules to the UE</w:t>
            </w:r>
            <w:r w:rsidR="00561D01">
              <w:t xml:space="preserve"> in INS case</w:t>
            </w:r>
            <w:r w:rsidR="007A28C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57EAC" w:rsidR="001E41F3" w:rsidRDefault="007A28C6">
            <w:pPr>
              <w:pStyle w:val="CRCoverPage"/>
              <w:spacing w:after="0"/>
              <w:ind w:left="100"/>
            </w:pPr>
            <w:r>
              <w:rPr>
                <w:rFonts w:eastAsia="MS Mincho"/>
              </w:rPr>
              <w:t>The UE cannot use VPLMN WLANSP in INS</w:t>
            </w:r>
            <w:r w:rsidR="00D168B6">
              <w:rPr>
                <w:rFonts w:eastAsia="MS Mincho"/>
              </w:rPr>
              <w:t xml:space="preserve"> correctly</w:t>
            </w:r>
            <w:r>
              <w:rPr>
                <w:rFonts w:eastAsia="MS Mincho"/>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32C87" w:rsidR="001E41F3" w:rsidRDefault="00193124">
            <w:pPr>
              <w:pStyle w:val="CRCoverPage"/>
              <w:spacing w:after="0"/>
              <w:ind w:left="100"/>
              <w:rPr>
                <w:noProof/>
              </w:rPr>
            </w:pPr>
            <w:r>
              <w:rPr>
                <w:noProof/>
              </w:rPr>
              <w:t>6.6.1.3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74DC88B" w14:textId="77777777" w:rsidR="00C2386B" w:rsidRDefault="00C2386B" w:rsidP="00C2386B">
      <w:pPr>
        <w:pStyle w:val="4"/>
        <w:rPr>
          <w:lang w:eastAsia="en-GB"/>
        </w:rPr>
      </w:pPr>
      <w:bookmarkStart w:id="2" w:name="_Toc170198990"/>
      <w:bookmarkEnd w:id="1"/>
      <w:r>
        <w:t>6.6.1.3</w:t>
      </w:r>
      <w:r>
        <w:tab/>
        <w:t>UE procedure for selecting a WLAN access based on WLANSP rules</w:t>
      </w:r>
      <w:bookmarkEnd w:id="2"/>
    </w:p>
    <w:p w14:paraId="2E135CB5" w14:textId="77777777" w:rsidR="00C2386B" w:rsidRDefault="00C2386B" w:rsidP="00C2386B">
      <w:r>
        <w:t>The UE (or N5CW device) shall apply the procedure in this clause when the UE (or N5CW device) is provisioned with WLANSP rules and:</w:t>
      </w:r>
    </w:p>
    <w:p w14:paraId="37D847EC" w14:textId="77777777" w:rsidR="00C2386B" w:rsidRDefault="00C2386B" w:rsidP="00C2386B">
      <w:pPr>
        <w:pStyle w:val="B1"/>
      </w:pPr>
      <w:r>
        <w:t>a)</w:t>
      </w:r>
      <w:r>
        <w:tab/>
        <w:t>when the UE initiates untrusted non-3GPP access to 5GC and attempts to select a WLAN access network; or</w:t>
      </w:r>
    </w:p>
    <w:p w14:paraId="7F4BFD1A" w14:textId="77777777" w:rsidR="00C2386B" w:rsidRDefault="00C2386B" w:rsidP="00C2386B">
      <w:pPr>
        <w:pStyle w:val="B1"/>
      </w:pPr>
      <w:r>
        <w:t>b)</w:t>
      </w:r>
      <w:r>
        <w:tab/>
        <w:t>when the UE initiates trusted non-3GPP access to 5GC by executing the Access Network Selection Procedure specified in clause 6.3.12.2 of TS 23.501 [2] and attempts to select a WLAN access network; or</w:t>
      </w:r>
    </w:p>
    <w:p w14:paraId="2139BC84" w14:textId="77777777" w:rsidR="00C2386B" w:rsidRDefault="00C2386B" w:rsidP="00C2386B">
      <w:pPr>
        <w:pStyle w:val="B1"/>
      </w:pPr>
      <w:r>
        <w:t>c)</w:t>
      </w:r>
      <w:r>
        <w:tab/>
        <w:t>when the N5CW device initiates access to 5GC by executing the Access Network Selection Procedure specified in clause 6.3.12a.2 for access to PLMN or clause 5.30.2.15 of TS 23.501 [2] for access to SNPN and attempts to select a WLAN access network.</w:t>
      </w:r>
    </w:p>
    <w:p w14:paraId="3F01E759" w14:textId="77777777" w:rsidR="00C2386B" w:rsidRDefault="00C2386B" w:rsidP="00C2386B">
      <w:r>
        <w:t>The procedure in this clause applies to both UE operating in SNPN access mode and UE not operating in SNPN access mode, except where stated otherwise. The procedure in this clause also applies to N5CW devices when accessing a PLMN or an SNPN.</w:t>
      </w:r>
    </w:p>
    <w:p w14:paraId="4715218A" w14:textId="77777777" w:rsidR="00C2386B" w:rsidRDefault="00C2386B" w:rsidP="00C2386B">
      <w:r>
        <w:t xml:space="preserve">When the UE or N5WC device has valid 3GPP subscription credentials (i.e. a valid USIM or valid SNPN credentials) and WLANSP rules, the UE or N5CW device shall perform WLAN selection based on these rules, the applicable User Preferences On Non-3GPP Access Selection and the corresponding procedures specified in this document. User Preferences </w:t>
      </w:r>
      <w:proofErr w:type="gramStart"/>
      <w:r>
        <w:t>On</w:t>
      </w:r>
      <w:proofErr w:type="gramEnd"/>
      <w:r>
        <w:t xml:space="preserve"> Non-3GPP Access Selection take precedence over the WLANSP rules.</w:t>
      </w:r>
    </w:p>
    <w:p w14:paraId="10B48DAB" w14:textId="77777777" w:rsidR="00C2386B" w:rsidRDefault="00C2386B" w:rsidP="00C2386B">
      <w:r>
        <w:t>The UE or N5CW device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79AB8720" w14:textId="77777777" w:rsidR="00C2386B" w:rsidRDefault="00C2386B" w:rsidP="00C2386B">
      <w:r>
        <w:t>The UE or N5CW device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446BC4B2" w14:textId="77777777" w:rsidR="00C2386B" w:rsidRDefault="00C2386B" w:rsidP="00C2386B">
      <w:r>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7565B40E" w14:textId="77777777" w:rsidR="00C2386B" w:rsidRDefault="00C2386B" w:rsidP="00C2386B">
      <w:r>
        <w:t xml:space="preserve">When a group of selection criteria includes the </w:t>
      </w:r>
      <w:proofErr w:type="spellStart"/>
      <w:r>
        <w:t>HomeNetwork</w:t>
      </w:r>
      <w:proofErr w:type="spellEnd"/>
      <w:r>
        <w:t xml:space="preserve"> attribute and is set, then the UE or N5CW device (a) shall create a list of available WLANs that directly interwork with the home operator (as specified in clause 4.8.2.1.6 of TS 23.402 [9]) and (b) shall apply the group of selection criteria to all the WLANs in this list. Otherwise, when the </w:t>
      </w:r>
      <w:proofErr w:type="spellStart"/>
      <w:r>
        <w:t>HomeNetwork</w:t>
      </w:r>
      <w:proofErr w:type="spellEnd"/>
      <w:r>
        <w:t xml:space="preserve"> attribute is not set or is not present, the UE or N5CW device shall apply the group of selection criteria to all available WLANs. The UE or N5CW device may need to perform ANQP procedures (as specified in the HS2.0 Rel</w:t>
      </w:r>
      <w:r>
        <w:noBreakHyphen/>
        <w:t>2 specification [ref]) or other procedures in order to discover the attributes / capabilities of the available WLANs.</w:t>
      </w:r>
    </w:p>
    <w:p w14:paraId="59B983A8" w14:textId="77777777" w:rsidR="00C2386B" w:rsidRDefault="00C2386B" w:rsidP="00C2386B">
      <w:r>
        <w:t>When the UE is roaming (this implies that it is not operating in SNPN access mode and is not an N5CW device)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29E4C146" w14:textId="7EE44F53" w:rsidR="001F4746" w:rsidRPr="00D168B6" w:rsidRDefault="00D168B6" w:rsidP="00C2386B">
      <w:pPr>
        <w:rPr>
          <w:noProof/>
        </w:rPr>
      </w:pPr>
      <w:ins w:id="3" w:author="Huawei3" w:date="2024-08-06T15:33:00Z">
        <w:r>
          <w:rPr>
            <w:noProof/>
          </w:rPr>
          <w:t>In this release, the PCF shal</w:t>
        </w:r>
      </w:ins>
      <w:ins w:id="4" w:author="Huawei3" w:date="2024-08-06T15:34:00Z">
        <w:r>
          <w:rPr>
            <w:noProof/>
          </w:rPr>
          <w:t>l</w:t>
        </w:r>
      </w:ins>
      <w:ins w:id="5" w:author="Huawei3" w:date="2024-08-06T15:33:00Z">
        <w:r>
          <w:rPr>
            <w:noProof/>
          </w:rPr>
          <w:t xml:space="preserve"> not generate </w:t>
        </w:r>
      </w:ins>
      <w:ins w:id="6" w:author="Huawei3" w:date="2024-08-06T15:38:00Z">
        <w:r w:rsidRPr="00CD686F">
          <w:rPr>
            <w:noProof/>
          </w:rPr>
          <w:t>WLANSP rules of the</w:t>
        </w:r>
      </w:ins>
      <w:ins w:id="7" w:author="Huawei" w:date="2024-08-21T10:22:00Z">
        <w:r w:rsidR="00ED0AF8">
          <w:rPr>
            <w:noProof/>
          </w:rPr>
          <w:t xml:space="preserve"> hosting operator </w:t>
        </w:r>
      </w:ins>
      <w:ins w:id="8" w:author="Huawei3" w:date="2024-08-06T15:33:00Z">
        <w:r>
          <w:rPr>
            <w:noProof/>
          </w:rPr>
          <w:t>to the UE</w:t>
        </w:r>
      </w:ins>
      <w:ins w:id="9" w:author="Huawei3" w:date="2024-08-06T19:39:00Z">
        <w:r w:rsidR="00AF62B8" w:rsidRPr="00AF62B8">
          <w:rPr>
            <w:noProof/>
          </w:rPr>
          <w:t xml:space="preserve"> </w:t>
        </w:r>
        <w:r w:rsidR="00AF62B8">
          <w:rPr>
            <w:noProof/>
          </w:rPr>
          <w:t xml:space="preserve">in </w:t>
        </w:r>
        <w:r w:rsidR="00AF62B8">
          <w:rPr>
            <w:rFonts w:hint="eastAsia"/>
            <w:noProof/>
            <w:lang w:eastAsia="zh-CN"/>
          </w:rPr>
          <w:t xml:space="preserve">the </w:t>
        </w:r>
        <w:r w:rsidR="00AF62B8">
          <w:rPr>
            <w:noProof/>
          </w:rPr>
          <w:t xml:space="preserve">case of </w:t>
        </w:r>
        <w:r w:rsidR="00AF62B8">
          <w:rPr>
            <w:rFonts w:hint="eastAsia"/>
            <w:noProof/>
            <w:lang w:eastAsia="zh-CN"/>
          </w:rPr>
          <w:t>I</w:t>
        </w:r>
        <w:r w:rsidR="00AF62B8">
          <w:rPr>
            <w:noProof/>
          </w:rPr>
          <w:t xml:space="preserve">ndirect </w:t>
        </w:r>
        <w:r w:rsidR="00AF62B8">
          <w:rPr>
            <w:rFonts w:hint="eastAsia"/>
            <w:noProof/>
            <w:lang w:eastAsia="zh-CN"/>
          </w:rPr>
          <w:t>N</w:t>
        </w:r>
        <w:r w:rsidR="00AF62B8">
          <w:rPr>
            <w:noProof/>
          </w:rPr>
          <w:t xml:space="preserve">etwork </w:t>
        </w:r>
        <w:r w:rsidR="00AF62B8">
          <w:rPr>
            <w:rFonts w:hint="eastAsia"/>
            <w:noProof/>
            <w:lang w:eastAsia="zh-CN"/>
          </w:rPr>
          <w:t>S</w:t>
        </w:r>
        <w:r w:rsidR="00AF62B8">
          <w:rPr>
            <w:noProof/>
          </w:rPr>
          <w:t>haring</w:t>
        </w:r>
        <w:r w:rsidR="00AF62B8">
          <w:rPr>
            <w:rFonts w:hint="eastAsia"/>
            <w:noProof/>
            <w:lang w:eastAsia="zh-CN"/>
          </w:rPr>
          <w:t xml:space="preserve"> as specified in clause 5.18 of TS 23.501</w:t>
        </w:r>
        <w:r w:rsidR="00AF62B8">
          <w:rPr>
            <w:noProof/>
            <w:lang w:eastAsia="zh-CN"/>
          </w:rPr>
          <w:t xml:space="preserve"> </w:t>
        </w:r>
        <w:r w:rsidR="00AF62B8">
          <w:rPr>
            <w:rFonts w:hint="eastAsia"/>
            <w:noProof/>
            <w:lang w:eastAsia="zh-CN"/>
          </w:rPr>
          <w:t>[</w:t>
        </w:r>
        <w:r w:rsidR="00AF62B8">
          <w:rPr>
            <w:noProof/>
            <w:lang w:eastAsia="zh-CN"/>
          </w:rPr>
          <w:t>2</w:t>
        </w:r>
        <w:r w:rsidR="00AF62B8">
          <w:rPr>
            <w:rFonts w:hint="eastAsia"/>
            <w:noProof/>
            <w:lang w:eastAsia="zh-CN"/>
          </w:rPr>
          <w:t>]</w:t>
        </w:r>
      </w:ins>
      <w:ins w:id="10" w:author="Huawei3" w:date="2024-08-06T15:34:00Z">
        <w:r>
          <w:rPr>
            <w:noProof/>
          </w:rPr>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2B61D" w14:textId="77777777" w:rsidR="008F629A" w:rsidRDefault="008F629A">
      <w:r>
        <w:separator/>
      </w:r>
    </w:p>
  </w:endnote>
  <w:endnote w:type="continuationSeparator" w:id="0">
    <w:p w14:paraId="3E594ED6" w14:textId="77777777" w:rsidR="008F629A" w:rsidRDefault="008F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678D5" w14:textId="77777777" w:rsidR="008F629A" w:rsidRDefault="008F629A">
      <w:r>
        <w:separator/>
      </w:r>
    </w:p>
  </w:footnote>
  <w:footnote w:type="continuationSeparator" w:id="0">
    <w:p w14:paraId="61E4AE64" w14:textId="77777777" w:rsidR="008F629A" w:rsidRDefault="008F6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C2"/>
    <w:rsid w:val="000B7FED"/>
    <w:rsid w:val="000C038A"/>
    <w:rsid w:val="000C6598"/>
    <w:rsid w:val="000D44B3"/>
    <w:rsid w:val="000D7BDC"/>
    <w:rsid w:val="00133AD0"/>
    <w:rsid w:val="00145D43"/>
    <w:rsid w:val="00192C46"/>
    <w:rsid w:val="00193124"/>
    <w:rsid w:val="001A08B3"/>
    <w:rsid w:val="001A7B60"/>
    <w:rsid w:val="001B52F0"/>
    <w:rsid w:val="001B7A65"/>
    <w:rsid w:val="001B7EA2"/>
    <w:rsid w:val="001E0882"/>
    <w:rsid w:val="001E41F3"/>
    <w:rsid w:val="001F4746"/>
    <w:rsid w:val="002169D0"/>
    <w:rsid w:val="0026004D"/>
    <w:rsid w:val="002640DD"/>
    <w:rsid w:val="00275D12"/>
    <w:rsid w:val="00284FEB"/>
    <w:rsid w:val="002860C4"/>
    <w:rsid w:val="002B5741"/>
    <w:rsid w:val="002E472E"/>
    <w:rsid w:val="00305409"/>
    <w:rsid w:val="00345F57"/>
    <w:rsid w:val="00357A44"/>
    <w:rsid w:val="003609EF"/>
    <w:rsid w:val="003613BC"/>
    <w:rsid w:val="0036231A"/>
    <w:rsid w:val="00374DD4"/>
    <w:rsid w:val="003A01C3"/>
    <w:rsid w:val="003E1A36"/>
    <w:rsid w:val="003E6F59"/>
    <w:rsid w:val="004006F2"/>
    <w:rsid w:val="00410371"/>
    <w:rsid w:val="004242F1"/>
    <w:rsid w:val="004B75B7"/>
    <w:rsid w:val="004D525E"/>
    <w:rsid w:val="005141D9"/>
    <w:rsid w:val="0051580D"/>
    <w:rsid w:val="005335B1"/>
    <w:rsid w:val="00547111"/>
    <w:rsid w:val="00561D01"/>
    <w:rsid w:val="0059064B"/>
    <w:rsid w:val="00592D74"/>
    <w:rsid w:val="005B5515"/>
    <w:rsid w:val="005E2C44"/>
    <w:rsid w:val="00621188"/>
    <w:rsid w:val="006257ED"/>
    <w:rsid w:val="00653DE4"/>
    <w:rsid w:val="00665C47"/>
    <w:rsid w:val="00695808"/>
    <w:rsid w:val="006B46FB"/>
    <w:rsid w:val="006E21FB"/>
    <w:rsid w:val="00792342"/>
    <w:rsid w:val="007977A8"/>
    <w:rsid w:val="007A28C6"/>
    <w:rsid w:val="007B512A"/>
    <w:rsid w:val="007C2097"/>
    <w:rsid w:val="007D6A07"/>
    <w:rsid w:val="007F7259"/>
    <w:rsid w:val="008040A8"/>
    <w:rsid w:val="00812385"/>
    <w:rsid w:val="008250EB"/>
    <w:rsid w:val="008279FA"/>
    <w:rsid w:val="0086057C"/>
    <w:rsid w:val="008626E7"/>
    <w:rsid w:val="00870EE7"/>
    <w:rsid w:val="008863B9"/>
    <w:rsid w:val="008A45A6"/>
    <w:rsid w:val="008D3CCC"/>
    <w:rsid w:val="008D4F6E"/>
    <w:rsid w:val="008F3789"/>
    <w:rsid w:val="008F629A"/>
    <w:rsid w:val="008F686C"/>
    <w:rsid w:val="00907951"/>
    <w:rsid w:val="009148DE"/>
    <w:rsid w:val="00941E30"/>
    <w:rsid w:val="009531B0"/>
    <w:rsid w:val="00955044"/>
    <w:rsid w:val="009741B3"/>
    <w:rsid w:val="009777D9"/>
    <w:rsid w:val="00991B88"/>
    <w:rsid w:val="009A5753"/>
    <w:rsid w:val="009A579D"/>
    <w:rsid w:val="009E3297"/>
    <w:rsid w:val="009F1576"/>
    <w:rsid w:val="009F734F"/>
    <w:rsid w:val="00A246B6"/>
    <w:rsid w:val="00A47E70"/>
    <w:rsid w:val="00A50CF0"/>
    <w:rsid w:val="00A639A8"/>
    <w:rsid w:val="00A7671C"/>
    <w:rsid w:val="00AA2CBC"/>
    <w:rsid w:val="00AC5820"/>
    <w:rsid w:val="00AD1CD8"/>
    <w:rsid w:val="00AF62B8"/>
    <w:rsid w:val="00B172D4"/>
    <w:rsid w:val="00B258BB"/>
    <w:rsid w:val="00B67B97"/>
    <w:rsid w:val="00B849A9"/>
    <w:rsid w:val="00B968C8"/>
    <w:rsid w:val="00BA3EC5"/>
    <w:rsid w:val="00BA51D9"/>
    <w:rsid w:val="00BB59A2"/>
    <w:rsid w:val="00BB5DFC"/>
    <w:rsid w:val="00BD279D"/>
    <w:rsid w:val="00BD6BB8"/>
    <w:rsid w:val="00BE6BA0"/>
    <w:rsid w:val="00C2386B"/>
    <w:rsid w:val="00C415A3"/>
    <w:rsid w:val="00C66BA2"/>
    <w:rsid w:val="00C71944"/>
    <w:rsid w:val="00C870F6"/>
    <w:rsid w:val="00C95985"/>
    <w:rsid w:val="00C96536"/>
    <w:rsid w:val="00CA2972"/>
    <w:rsid w:val="00CA6447"/>
    <w:rsid w:val="00CC5026"/>
    <w:rsid w:val="00CC68D0"/>
    <w:rsid w:val="00CD686F"/>
    <w:rsid w:val="00CE4CBE"/>
    <w:rsid w:val="00D03F9A"/>
    <w:rsid w:val="00D06D51"/>
    <w:rsid w:val="00D168B6"/>
    <w:rsid w:val="00D170B6"/>
    <w:rsid w:val="00D24991"/>
    <w:rsid w:val="00D50255"/>
    <w:rsid w:val="00D66520"/>
    <w:rsid w:val="00D84AE9"/>
    <w:rsid w:val="00D9124E"/>
    <w:rsid w:val="00DB608D"/>
    <w:rsid w:val="00DD524E"/>
    <w:rsid w:val="00DE34CF"/>
    <w:rsid w:val="00E13F3D"/>
    <w:rsid w:val="00E34898"/>
    <w:rsid w:val="00E71123"/>
    <w:rsid w:val="00E920E2"/>
    <w:rsid w:val="00EB09B7"/>
    <w:rsid w:val="00ED0AF8"/>
    <w:rsid w:val="00ED3BB1"/>
    <w:rsid w:val="00EE7D7C"/>
    <w:rsid w:val="00F25D98"/>
    <w:rsid w:val="00F300FB"/>
    <w:rsid w:val="00FB150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8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locked/>
    <w:rsid w:val="00C238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8E8E0-DA2E-419C-AB33-15AEF2B95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946</Words>
  <Characters>5397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2024-08-21T15:03:00Z</dcterms:created>
  <dcterms:modified xsi:type="dcterms:W3CDTF">2024-08-22T08:30:00Z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